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16C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1D16CF">
          <w:rPr>
            <w:b/>
            <w:noProof/>
            <w:sz w:val="24"/>
          </w:rPr>
          <w:t>12</w:t>
        </w:r>
        <w:r w:rsidR="00451D32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16CF">
          <w:rPr>
            <w:b/>
            <w:i/>
            <w:noProof/>
            <w:sz w:val="28"/>
          </w:rPr>
          <w:t>S5-19</w:t>
        </w:r>
        <w:r w:rsidR="00FC6615">
          <w:rPr>
            <w:rFonts w:hint="eastAsia"/>
            <w:b/>
            <w:i/>
            <w:noProof/>
            <w:sz w:val="28"/>
            <w:lang w:eastAsia="zh-CN"/>
          </w:rPr>
          <w:t>7153</w:t>
        </w:r>
      </w:fldSimple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18 - 22 November</w:t>
        </w:r>
        <w:r w:rsidR="001D16CF">
          <w:rPr>
            <w:b/>
            <w:noProof/>
            <w:sz w:val="24"/>
          </w:rPr>
          <w:t xml:space="preserve"> 2019</w:t>
        </w:r>
      </w:fldSimple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2FB3" w:rsidTr="00547111">
        <w:tc>
          <w:tcPr>
            <w:tcW w:w="142" w:type="dxa"/>
            <w:tcBorders>
              <w:lef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82FB3" w:rsidRDefault="00D82FB3" w:rsidP="00FD4A01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28.541</w:t>
            </w:r>
          </w:p>
        </w:tc>
        <w:tc>
          <w:tcPr>
            <w:tcW w:w="709" w:type="dxa"/>
          </w:tcPr>
          <w:p w:rsidR="00D82FB3" w:rsidRDefault="00D82F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82FB3" w:rsidRPr="00410371" w:rsidRDefault="00FC6615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C6615">
              <w:rPr>
                <w:rFonts w:hint="eastAsia"/>
                <w:b/>
                <w:sz w:val="28"/>
              </w:rPr>
              <w:t>0204</w:t>
            </w:r>
          </w:p>
        </w:tc>
        <w:tc>
          <w:tcPr>
            <w:tcW w:w="709" w:type="dxa"/>
          </w:tcPr>
          <w:p w:rsidR="00D82FB3" w:rsidRDefault="00D82FB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82FB3" w:rsidRPr="00410371" w:rsidRDefault="00DD357D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DD357D">
              <w:rPr>
                <w:rFonts w:hint="eastAsia"/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82FB3" w:rsidRDefault="00D82FB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82FB3" w:rsidRPr="00410371" w:rsidRDefault="00D82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16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2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rPr>
                <w:noProof/>
              </w:rPr>
            </w:pPr>
          </w:p>
        </w:tc>
      </w:tr>
      <w:tr w:rsidR="00D82F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82FB3" w:rsidRDefault="00D82FB3">
            <w:pPr>
              <w:pStyle w:val="CRCoverPage"/>
              <w:spacing w:after="0"/>
              <w:rPr>
                <w:noProof/>
              </w:rPr>
            </w:pPr>
          </w:p>
        </w:tc>
      </w:tr>
      <w:tr w:rsidR="00D82F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82FB3" w:rsidRPr="00F25D98" w:rsidRDefault="00D82F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2FB3" w:rsidTr="00547111">
        <w:tc>
          <w:tcPr>
            <w:tcW w:w="9641" w:type="dxa"/>
            <w:gridSpan w:val="9"/>
          </w:tcPr>
          <w:p w:rsidR="00D82FB3" w:rsidRDefault="00D82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931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240D">
            <w:pPr>
              <w:pStyle w:val="CRCoverPage"/>
              <w:spacing w:after="0"/>
              <w:ind w:left="100"/>
              <w:rPr>
                <w:noProof/>
              </w:rPr>
            </w:pPr>
            <w:r w:rsidRPr="00C5240D">
              <w:t>Add attributes for network slice supports IMS and SSC mode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240D">
            <w:pPr>
              <w:pStyle w:val="CRCoverPage"/>
              <w:spacing w:after="0"/>
              <w:ind w:left="100"/>
              <w:rPr>
                <w:noProof/>
              </w:rPr>
            </w:pPr>
            <w:r w:rsidRPr="00C5240D"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3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3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240D" w:rsidP="00C5240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5240D"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23A0" w:rsidP="00A62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  <w:fldSimple w:instr=" DOCPROPERTY  Release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67DE" w:rsidP="001D4F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67DE">
              <w:rPr>
                <w:noProof/>
              </w:rPr>
              <w:t xml:space="preserve">Currently there are no attributes to identify whether IMS supported by a network slice, and no SSC modes definition in the network slice NRM. However, the support of GSMA PRD IR.92 compliance is also needed in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D067DE">
              <w:rPr>
                <w:noProof/>
              </w:rPr>
              <w:t xml:space="preserve"> network slice. The support for session and service continuity in different network slice enables to address the various continuity requirements of different applications/services for the terminals.</w:t>
            </w:r>
            <w:r>
              <w:t xml:space="preserve"> </w:t>
            </w:r>
            <w:r w:rsidRPr="00D067DE">
              <w:rPr>
                <w:noProof/>
              </w:rPr>
              <w:t xml:space="preserve">The </w:t>
            </w:r>
            <w:r w:rsidR="001D4FEF">
              <w:rPr>
                <w:rFonts w:hint="eastAsia"/>
                <w:noProof/>
                <w:lang w:eastAsia="zh-CN"/>
              </w:rPr>
              <w:t xml:space="preserve">attributes </w:t>
            </w:r>
            <w:r w:rsidR="00C6134E">
              <w:rPr>
                <w:rFonts w:hint="eastAsia"/>
                <w:noProof/>
                <w:lang w:eastAsia="zh-CN"/>
              </w:rPr>
              <w:t xml:space="preserve">to </w:t>
            </w:r>
            <w:r w:rsidR="00C6134E">
              <w:rPr>
                <w:noProof/>
              </w:rPr>
              <w:t>define</w:t>
            </w:r>
            <w:r w:rsidRPr="00D067DE">
              <w:rPr>
                <w:noProof/>
              </w:rPr>
              <w:t xml:space="preserve"> </w:t>
            </w:r>
            <w:r w:rsidR="001D4FEF">
              <w:rPr>
                <w:rFonts w:hint="eastAsia"/>
                <w:noProof/>
                <w:lang w:eastAsia="zh-CN"/>
              </w:rPr>
              <w:t>IMS supported</w:t>
            </w:r>
            <w:r w:rsidR="00C6134E">
              <w:rPr>
                <w:rFonts w:hint="eastAsia"/>
                <w:noProof/>
                <w:lang w:eastAsia="zh-CN"/>
              </w:rPr>
              <w:t xml:space="preserve"> </w:t>
            </w:r>
            <w:r w:rsidR="00C6134E">
              <w:rPr>
                <w:noProof/>
                <w:lang w:eastAsia="zh-CN"/>
              </w:rPr>
              <w:t>and</w:t>
            </w:r>
            <w:r w:rsidR="00C6134E">
              <w:rPr>
                <w:rFonts w:hint="eastAsia"/>
                <w:noProof/>
                <w:lang w:eastAsia="zh-CN"/>
              </w:rPr>
              <w:t xml:space="preserve"> SSC modes need</w:t>
            </w:r>
            <w:r w:rsidR="001D4FEF">
              <w:rPr>
                <w:rFonts w:hint="eastAsia"/>
                <w:noProof/>
                <w:lang w:eastAsia="zh-CN"/>
              </w:rPr>
              <w:t>s to</w:t>
            </w:r>
            <w:r w:rsidR="00C6134E">
              <w:rPr>
                <w:rFonts w:hint="eastAsia"/>
                <w:noProof/>
                <w:lang w:eastAsia="zh-CN"/>
              </w:rPr>
              <w:t xml:space="preserve"> be specified in </w:t>
            </w:r>
            <w:r w:rsidR="00C6134E" w:rsidRPr="00D067DE">
              <w:rPr>
                <w:noProof/>
              </w:rPr>
              <w:t>network slice NRM.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1527" w:rsidRDefault="00D71527" w:rsidP="00D715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attribute </w:t>
            </w:r>
            <w:r w:rsidRPr="00D71527">
              <w:rPr>
                <w:i/>
                <w:noProof/>
              </w:rPr>
              <w:t>mMTELIndicator</w:t>
            </w:r>
            <w:r>
              <w:rPr>
                <w:noProof/>
              </w:rPr>
              <w:t xml:space="preserve"> to indicate whether the network slice supports IP Multimedia Subsystem (IMS) and Multimedia Telephony Service MMTel in </w:t>
            </w:r>
            <w:r w:rsidR="00E82A4B">
              <w:rPr>
                <w:noProof/>
              </w:rPr>
              <w:t xml:space="preserve">ServiceProfile </w:t>
            </w:r>
            <w:r w:rsidR="00E82A4B">
              <w:rPr>
                <w:rFonts w:hint="eastAsia"/>
                <w:noProof/>
                <w:lang w:eastAsia="zh-CN"/>
              </w:rPr>
              <w:t xml:space="preserve">class </w:t>
            </w:r>
            <w:r w:rsidR="00E82A4B">
              <w:rPr>
                <w:noProof/>
              </w:rPr>
              <w:t>and SliceProfile</w:t>
            </w:r>
            <w:r w:rsidR="00E82A4B">
              <w:rPr>
                <w:rFonts w:hint="eastAsia"/>
                <w:noProof/>
                <w:lang w:eastAsia="zh-CN"/>
              </w:rPr>
              <w:t xml:space="preserve"> class</w:t>
            </w:r>
            <w:r>
              <w:rPr>
                <w:noProof/>
              </w:rPr>
              <w:t xml:space="preserve"> </w:t>
            </w:r>
          </w:p>
          <w:p w:rsidR="001E41F3" w:rsidRDefault="00D71527" w:rsidP="00D715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Define attribute </w:t>
            </w:r>
            <w:r w:rsidRPr="00D71527">
              <w:rPr>
                <w:i/>
                <w:noProof/>
              </w:rPr>
              <w:t>sSCModeSupport</w:t>
            </w:r>
            <w:r>
              <w:rPr>
                <w:noProof/>
              </w:rPr>
              <w:t xml:space="preserve"> to specify the Session and Service Continuity (SSC) modes in ServiceProfile </w:t>
            </w:r>
            <w:r w:rsidR="0066306B">
              <w:rPr>
                <w:rFonts w:hint="eastAsia"/>
                <w:noProof/>
                <w:lang w:eastAsia="zh-CN"/>
              </w:rPr>
              <w:t xml:space="preserve">class </w:t>
            </w:r>
            <w:r>
              <w:rPr>
                <w:noProof/>
              </w:rPr>
              <w:t>and SliceProfile</w:t>
            </w:r>
            <w:r w:rsidR="0066306B">
              <w:rPr>
                <w:rFonts w:hint="eastAsia"/>
                <w:noProof/>
                <w:lang w:eastAsia="zh-CN"/>
              </w:rPr>
              <w:t xml:space="preserve"> class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27" w:rsidP="00FF23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71527">
              <w:rPr>
                <w:noProof/>
              </w:rPr>
              <w:t>It is not possbile to specify whether the GSMA PRD IR.92 compliant MMTel deployment is supported in the network slice</w:t>
            </w:r>
            <w:r w:rsidR="00FF2307">
              <w:rPr>
                <w:rFonts w:hint="eastAsia"/>
                <w:noProof/>
                <w:lang w:eastAsia="zh-CN"/>
              </w:rPr>
              <w:t xml:space="preserve"> and cannot define the SSC modes </w:t>
            </w:r>
            <w:r w:rsidR="00FF2307">
              <w:rPr>
                <w:noProof/>
                <w:lang w:eastAsia="zh-CN"/>
              </w:rPr>
              <w:t>for</w:t>
            </w:r>
            <w:r w:rsidR="00FF2307">
              <w:rPr>
                <w:rFonts w:hint="eastAsia"/>
                <w:noProof/>
                <w:lang w:eastAsia="zh-CN"/>
              </w:rPr>
              <w:t xml:space="preserve"> a network slice instance.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1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6.3.3.2, 6.3.3.3, 6.3.4.2, 6.3.4.3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31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20FC" w:rsidRPr="00976A9D" w:rsidRDefault="008F20FC" w:rsidP="008F20FC">
      <w:pPr>
        <w:pStyle w:val="B1"/>
        <w:ind w:left="284"/>
        <w:jc w:val="center"/>
        <w:rPr>
          <w:lang w:eastAsia="zh-CN"/>
        </w:rPr>
      </w:pPr>
      <w:r w:rsidRPr="00103F3D">
        <w:rPr>
          <w:color w:val="FF0000"/>
          <w:sz w:val="32"/>
          <w:szCs w:val="32"/>
        </w:rPr>
        <w:lastRenderedPageBreak/>
        <w:t>***** Start of Change *****</w:t>
      </w:r>
    </w:p>
    <w:p w:rsidR="008F20FC" w:rsidRPr="00C931F7" w:rsidRDefault="008F20FC" w:rsidP="00C931F7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" w:name="_Toc19888550"/>
      <w:r w:rsidRPr="00C931F7">
        <w:rPr>
          <w:rFonts w:eastAsia="Times New Roman"/>
        </w:rPr>
        <w:t>6.3.3.2</w:t>
      </w:r>
      <w:r w:rsidRPr="00C931F7">
        <w:rPr>
          <w:rFonts w:eastAsia="Times New Roman"/>
        </w:rPr>
        <w:tab/>
        <w:t>Attributes</w:t>
      </w:r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0"/>
        <w:gridCol w:w="1080"/>
        <w:gridCol w:w="1265"/>
        <w:gridCol w:w="1265"/>
        <w:gridCol w:w="1535"/>
        <w:gridCol w:w="1750"/>
      </w:tblGrid>
      <w:tr w:rsidR="008F20FC" w:rsidRPr="002B15AA" w:rsidTr="00FD4A0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24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24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931F7" w:rsidRPr="002B15AA" w:rsidTr="00FD4A01">
        <w:trPr>
          <w:cantSplit/>
          <w:trHeight w:val="236"/>
          <w:jc w:val="center"/>
          <w:ins w:id="4" w:author="王磊" w:date="2019-11-07T13:32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Default="00C931F7" w:rsidP="00FD4A01">
            <w:pPr>
              <w:pStyle w:val="TAL"/>
              <w:rPr>
                <w:ins w:id="5" w:author="王磊" w:date="2019-11-07T13:3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" w:author="王磊" w:date="2019-11-07T13:3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mMTELIndicator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Default="00C931F7" w:rsidP="00FD4A01">
            <w:pPr>
              <w:pStyle w:val="TAC"/>
              <w:rPr>
                <w:ins w:id="7" w:author="王磊" w:date="2019-11-07T13:32:00Z"/>
                <w:rFonts w:cs="Arial"/>
                <w:szCs w:val="18"/>
                <w:lang w:eastAsia="zh-CN"/>
              </w:rPr>
            </w:pPr>
            <w:ins w:id="8" w:author="王磊" w:date="2019-11-07T13:32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9" w:author="王磊" w:date="2019-11-07T13:32:00Z"/>
                <w:rFonts w:cs="Arial"/>
              </w:rPr>
            </w:pPr>
            <w:ins w:id="10" w:author="王磊" w:date="2019-11-07T13:3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11" w:author="王磊" w:date="2019-11-07T13:32:00Z"/>
                <w:rFonts w:cs="Arial"/>
                <w:szCs w:val="18"/>
                <w:lang w:eastAsia="zh-CN"/>
              </w:rPr>
            </w:pPr>
            <w:ins w:id="12" w:author="王磊" w:date="2019-11-07T13:3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13" w:author="王磊" w:date="2019-11-07T13:32:00Z"/>
                <w:rFonts w:cs="Arial"/>
              </w:rPr>
            </w:pPr>
            <w:ins w:id="14" w:author="王磊" w:date="2019-11-07T13:32:00Z">
              <w:r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15" w:author="王磊" w:date="2019-11-07T13:32:00Z"/>
                <w:rFonts w:cs="Arial"/>
                <w:lang w:eastAsia="zh-CN"/>
              </w:rPr>
            </w:pPr>
            <w:ins w:id="16" w:author="王磊" w:date="2019-11-07T13:3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C931F7" w:rsidRPr="002B15AA" w:rsidTr="00FD4A01">
        <w:trPr>
          <w:cantSplit/>
          <w:trHeight w:val="236"/>
          <w:jc w:val="center"/>
          <w:ins w:id="17" w:author="王磊" w:date="2019-11-07T13:32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Default="00C931F7" w:rsidP="00FD4A01">
            <w:pPr>
              <w:pStyle w:val="TAL"/>
              <w:rPr>
                <w:ins w:id="18" w:author="王磊" w:date="2019-11-07T13:32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9" w:author="王磊" w:date="2019-11-07T13:3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sSCModeSupport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Default="00C931F7" w:rsidP="00FD4A01">
            <w:pPr>
              <w:pStyle w:val="TAC"/>
              <w:rPr>
                <w:ins w:id="20" w:author="王磊" w:date="2019-11-07T13:32:00Z"/>
                <w:rFonts w:cs="Arial"/>
                <w:szCs w:val="18"/>
                <w:lang w:eastAsia="zh-CN"/>
              </w:rPr>
            </w:pPr>
            <w:ins w:id="21" w:author="王磊" w:date="2019-11-07T13:32:00Z">
              <w:r>
                <w:rPr>
                  <w:rFonts w:cs="Arial" w:hint="eastAsia"/>
                  <w:szCs w:val="18"/>
                  <w:lang w:eastAsia="zh-CN"/>
                </w:rPr>
                <w:t>CM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22" w:author="王磊" w:date="2019-11-07T13:32:00Z"/>
                <w:rFonts w:cs="Arial"/>
              </w:rPr>
            </w:pPr>
            <w:ins w:id="23" w:author="王磊" w:date="2019-11-07T13:3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24" w:author="王磊" w:date="2019-11-07T13:32:00Z"/>
                <w:rFonts w:cs="Arial"/>
                <w:szCs w:val="18"/>
                <w:lang w:eastAsia="zh-CN"/>
              </w:rPr>
            </w:pPr>
            <w:ins w:id="25" w:author="王磊" w:date="2019-11-07T13:3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26" w:author="王磊" w:date="2019-11-07T13:32:00Z"/>
                <w:rFonts w:cs="Arial"/>
              </w:rPr>
            </w:pPr>
            <w:ins w:id="27" w:author="王磊" w:date="2019-11-07T13:32:00Z">
              <w:r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28" w:author="王磊" w:date="2019-11-07T13:32:00Z"/>
                <w:rFonts w:cs="Arial"/>
                <w:lang w:eastAsia="zh-CN"/>
              </w:rPr>
            </w:pPr>
            <w:ins w:id="29" w:author="王磊" w:date="2019-11-07T13:32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</w:tbl>
    <w:p w:rsidR="00C931F7" w:rsidRDefault="00C931F7" w:rsidP="00C931F7">
      <w:pPr>
        <w:pStyle w:val="B1"/>
        <w:ind w:left="284"/>
        <w:rPr>
          <w:color w:val="FF0000"/>
          <w:sz w:val="32"/>
          <w:szCs w:val="32"/>
          <w:lang w:eastAsia="zh-CN"/>
        </w:rPr>
      </w:pPr>
    </w:p>
    <w:p w:rsidR="00C931F7" w:rsidRPr="00976A9D" w:rsidRDefault="00C931F7" w:rsidP="00C931F7">
      <w:pPr>
        <w:pStyle w:val="B1"/>
        <w:ind w:left="284"/>
        <w:jc w:val="center"/>
        <w:rPr>
          <w:lang w:eastAsia="zh-CN"/>
        </w:rPr>
      </w:pPr>
      <w:r>
        <w:rPr>
          <w:color w:val="FF0000"/>
          <w:sz w:val="32"/>
          <w:szCs w:val="32"/>
        </w:rPr>
        <w:t xml:space="preserve">***** </w:t>
      </w:r>
      <w:r>
        <w:rPr>
          <w:rFonts w:hint="eastAsia"/>
          <w:color w:val="FF0000"/>
          <w:sz w:val="32"/>
          <w:szCs w:val="32"/>
          <w:lang w:eastAsia="zh-CN"/>
        </w:rPr>
        <w:t>Next</w:t>
      </w:r>
      <w:r w:rsidRPr="00103F3D">
        <w:rPr>
          <w:color w:val="FF0000"/>
          <w:sz w:val="32"/>
          <w:szCs w:val="32"/>
        </w:rPr>
        <w:t xml:space="preserve"> Change *****</w:t>
      </w:r>
    </w:p>
    <w:p w:rsidR="00C931F7" w:rsidRPr="00C931F7" w:rsidRDefault="00C931F7" w:rsidP="00C931F7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30" w:name="_Toc19888551"/>
      <w:r w:rsidRPr="00C931F7">
        <w:rPr>
          <w:rFonts w:eastAsia="Times New Roman"/>
        </w:rPr>
        <w:t>6.3.3.3</w:t>
      </w:r>
      <w:r w:rsidRPr="00C931F7">
        <w:rPr>
          <w:rFonts w:eastAsia="Times New Roman"/>
        </w:rPr>
        <w:tab/>
        <w:t>Attribute constraints</w:t>
      </w:r>
      <w:bookmarkEnd w:id="30"/>
    </w:p>
    <w:p w:rsidR="00C931F7" w:rsidRPr="002B15AA" w:rsidRDefault="00C931F7" w:rsidP="00C931F7">
      <w:pPr>
        <w:rPr>
          <w:lang w:eastAsia="zh-CN"/>
        </w:rPr>
      </w:pPr>
      <w:del w:id="31" w:author="王磊" w:date="2019-11-07T13:33:00Z">
        <w:r w:rsidRPr="002B15AA" w:rsidDel="00C931F7">
          <w:delText>None.</w:delText>
        </w:r>
      </w:del>
    </w:p>
    <w:tbl>
      <w:tblPr>
        <w:tblW w:w="0" w:type="auto"/>
        <w:jc w:val="center"/>
        <w:tblInd w:w="800" w:type="dxa"/>
        <w:tblLook w:val="01E0"/>
      </w:tblPr>
      <w:tblGrid>
        <w:gridCol w:w="2082"/>
        <w:gridCol w:w="6646"/>
      </w:tblGrid>
      <w:tr w:rsidR="00C931F7" w:rsidRPr="002B15AA" w:rsidTr="000447C2">
        <w:trPr>
          <w:trHeight w:val="171"/>
          <w:jc w:val="center"/>
          <w:ins w:id="32" w:author="王磊" w:date="2019-11-07T13:3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31F7" w:rsidRPr="002B15AA" w:rsidRDefault="00C931F7" w:rsidP="000447C2">
            <w:pPr>
              <w:pStyle w:val="TAH"/>
              <w:rPr>
                <w:ins w:id="33" w:author="王磊" w:date="2019-11-07T13:33:00Z"/>
              </w:rPr>
            </w:pPr>
            <w:ins w:id="34" w:author="王磊" w:date="2019-11-07T13:33:00Z">
              <w:r w:rsidRPr="002B15AA"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31F7" w:rsidRPr="002B15AA" w:rsidRDefault="00C931F7" w:rsidP="000447C2">
            <w:pPr>
              <w:pStyle w:val="TAH"/>
              <w:rPr>
                <w:ins w:id="35" w:author="王磊" w:date="2019-11-07T13:33:00Z"/>
              </w:rPr>
            </w:pPr>
            <w:ins w:id="36" w:author="王磊" w:date="2019-11-07T13:33:00Z">
              <w:r w:rsidRPr="002B15AA">
                <w:t>Definition</w:t>
              </w:r>
            </w:ins>
          </w:p>
        </w:tc>
      </w:tr>
      <w:tr w:rsidR="00C931F7" w:rsidRPr="002B15AA" w:rsidTr="000447C2">
        <w:trPr>
          <w:trHeight w:val="500"/>
          <w:jc w:val="center"/>
          <w:ins w:id="37" w:author="王磊" w:date="2019-11-07T13:33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0447C2">
            <w:pPr>
              <w:pStyle w:val="TAL"/>
              <w:rPr>
                <w:ins w:id="38" w:author="王磊" w:date="2019-11-07T13:33:00Z"/>
                <w:rFonts w:ascii="Courier New" w:hAnsi="Courier New" w:cs="Courier New"/>
                <w:b/>
              </w:rPr>
            </w:pPr>
            <w:proofErr w:type="spellStart"/>
            <w:ins w:id="39" w:author="王磊" w:date="2019-11-07T13:33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sSCModeSupport</w:t>
              </w:r>
              <w:proofErr w:type="spellEnd"/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0447C2">
            <w:pPr>
              <w:rPr>
                <w:ins w:id="40" w:author="王磊" w:date="2019-11-07T13:33:00Z"/>
                <w:rFonts w:ascii="Arial" w:hAnsi="Arial" w:cs="Arial"/>
                <w:sz w:val="18"/>
                <w:szCs w:val="18"/>
              </w:rPr>
            </w:pPr>
            <w:ins w:id="41" w:author="王磊" w:date="2019-11-07T13:33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For </w:t>
              </w:r>
              <w:proofErr w:type="spellStart"/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>mMTELIndicator</w:t>
              </w:r>
              <w:proofErr w:type="spellEnd"/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set to 1, the value of </w:t>
              </w:r>
              <w:proofErr w:type="spellStart"/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>sSCModeSupport</w:t>
              </w:r>
              <w:proofErr w:type="spellEnd"/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must be set to 1</w:t>
              </w:r>
            </w:ins>
          </w:p>
        </w:tc>
      </w:tr>
    </w:tbl>
    <w:p w:rsidR="008F20FC" w:rsidRPr="00C931F7" w:rsidRDefault="008F20FC" w:rsidP="008F20FC">
      <w:pPr>
        <w:rPr>
          <w:lang w:eastAsia="zh-CN"/>
        </w:rPr>
      </w:pPr>
    </w:p>
    <w:p w:rsidR="00C931F7" w:rsidRPr="00976A9D" w:rsidRDefault="00C931F7" w:rsidP="00C931F7">
      <w:pPr>
        <w:pStyle w:val="B1"/>
        <w:ind w:left="284"/>
        <w:jc w:val="center"/>
        <w:rPr>
          <w:lang w:eastAsia="zh-CN"/>
        </w:rPr>
      </w:pPr>
      <w:r>
        <w:rPr>
          <w:color w:val="FF0000"/>
          <w:sz w:val="32"/>
          <w:szCs w:val="32"/>
        </w:rPr>
        <w:t xml:space="preserve">***** </w:t>
      </w:r>
      <w:r>
        <w:rPr>
          <w:rFonts w:hint="eastAsia"/>
          <w:color w:val="FF0000"/>
          <w:sz w:val="32"/>
          <w:szCs w:val="32"/>
          <w:lang w:eastAsia="zh-CN"/>
        </w:rPr>
        <w:t>Next</w:t>
      </w:r>
      <w:r w:rsidRPr="00103F3D">
        <w:rPr>
          <w:color w:val="FF0000"/>
          <w:sz w:val="32"/>
          <w:szCs w:val="32"/>
        </w:rPr>
        <w:t xml:space="preserve"> Change *****</w:t>
      </w:r>
    </w:p>
    <w:p w:rsidR="001E41F3" w:rsidRDefault="001E41F3">
      <w:pPr>
        <w:rPr>
          <w:noProof/>
          <w:lang w:eastAsia="zh-CN"/>
        </w:rPr>
      </w:pPr>
    </w:p>
    <w:p w:rsidR="008F20FC" w:rsidRPr="00C931F7" w:rsidRDefault="008F20FC" w:rsidP="00C931F7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42" w:name="_Toc19888555"/>
      <w:r w:rsidRPr="00C931F7">
        <w:rPr>
          <w:rFonts w:eastAsia="Times New Roman"/>
        </w:rPr>
        <w:t>6.3.4.2</w:t>
      </w:r>
      <w:r w:rsidRPr="00C931F7">
        <w:rPr>
          <w:rFonts w:eastAsia="Times New Roman"/>
        </w:rPr>
        <w:tab/>
        <w:t>Attributes</w:t>
      </w:r>
      <w:bookmarkEnd w:id="4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0"/>
        <w:gridCol w:w="1080"/>
        <w:gridCol w:w="1265"/>
        <w:gridCol w:w="1265"/>
        <w:gridCol w:w="1535"/>
        <w:gridCol w:w="1750"/>
      </w:tblGrid>
      <w:tr w:rsidR="008F20FC" w:rsidRPr="002B15AA" w:rsidTr="00FD4A01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:rsidR="008F20FC" w:rsidRPr="002B15AA" w:rsidRDefault="008F20FC" w:rsidP="00FD4A0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24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24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:rsidR="008F20FC" w:rsidRPr="002B15AA" w:rsidRDefault="008F20FC" w:rsidP="00FD4A0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F20FC" w:rsidRPr="002B15AA" w:rsidTr="00FD4A01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FC" w:rsidRPr="002B15AA" w:rsidRDefault="008F20FC" w:rsidP="00FD4A0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C931F7" w:rsidRPr="002B15AA" w:rsidTr="00FD4A01">
        <w:trPr>
          <w:cantSplit/>
          <w:trHeight w:val="236"/>
          <w:jc w:val="center"/>
          <w:ins w:id="43" w:author="王磊" w:date="2019-11-07T13:35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L"/>
              <w:rPr>
                <w:ins w:id="44" w:author="王磊" w:date="2019-11-07T13:3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5" w:author="王磊" w:date="2019-11-07T13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mMTELIndicator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46" w:author="王磊" w:date="2019-11-07T13:35:00Z"/>
                <w:rFonts w:cs="Arial"/>
                <w:szCs w:val="18"/>
                <w:lang w:eastAsia="zh-CN"/>
              </w:rPr>
            </w:pPr>
            <w:ins w:id="47" w:author="王磊" w:date="2019-11-07T13:35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48" w:author="王磊" w:date="2019-11-07T13:35:00Z"/>
                <w:rFonts w:cs="Arial"/>
              </w:rPr>
            </w:pPr>
            <w:ins w:id="49" w:author="王磊" w:date="2019-11-07T13:3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50" w:author="王磊" w:date="2019-11-07T13:35:00Z"/>
                <w:rFonts w:cs="Arial"/>
                <w:szCs w:val="18"/>
                <w:lang w:eastAsia="zh-CN"/>
              </w:rPr>
            </w:pPr>
            <w:ins w:id="51" w:author="王磊" w:date="2019-11-07T13:3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52" w:author="王磊" w:date="2019-11-07T13:35:00Z"/>
                <w:rFonts w:cs="Arial"/>
              </w:rPr>
            </w:pPr>
            <w:ins w:id="53" w:author="王磊" w:date="2019-11-07T13:35:00Z">
              <w:r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54" w:author="王磊" w:date="2019-11-07T13:35:00Z"/>
                <w:rFonts w:cs="Arial"/>
                <w:lang w:eastAsia="zh-CN"/>
              </w:rPr>
            </w:pPr>
            <w:ins w:id="55" w:author="王磊" w:date="2019-11-07T13:3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  <w:tr w:rsidR="00C931F7" w:rsidRPr="002B15AA" w:rsidTr="00FD4A01">
        <w:trPr>
          <w:cantSplit/>
          <w:trHeight w:val="236"/>
          <w:jc w:val="center"/>
          <w:ins w:id="56" w:author="王磊" w:date="2019-11-07T13:35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L"/>
              <w:rPr>
                <w:ins w:id="57" w:author="王磊" w:date="2019-11-07T13:35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8" w:author="王磊" w:date="2019-11-07T13:35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sSCModeSupport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59" w:author="王磊" w:date="2019-11-07T13:35:00Z"/>
                <w:rFonts w:cs="Arial"/>
                <w:szCs w:val="18"/>
                <w:lang w:eastAsia="zh-CN"/>
              </w:rPr>
            </w:pPr>
            <w:ins w:id="60" w:author="王磊" w:date="2019-11-07T13:35:00Z">
              <w:r>
                <w:rPr>
                  <w:rFonts w:cs="Arial" w:hint="eastAsia"/>
                  <w:szCs w:val="18"/>
                  <w:lang w:eastAsia="zh-CN"/>
                </w:rPr>
                <w:t>CM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61" w:author="王磊" w:date="2019-11-07T13:35:00Z"/>
                <w:rFonts w:cs="Arial"/>
              </w:rPr>
            </w:pPr>
            <w:ins w:id="62" w:author="王磊" w:date="2019-11-07T13:3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63" w:author="王磊" w:date="2019-11-07T13:35:00Z"/>
                <w:rFonts w:cs="Arial"/>
                <w:szCs w:val="18"/>
                <w:lang w:eastAsia="zh-CN"/>
              </w:rPr>
            </w:pPr>
            <w:ins w:id="64" w:author="王磊" w:date="2019-11-07T13:3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65" w:author="王磊" w:date="2019-11-07T13:35:00Z"/>
                <w:rFonts w:cs="Arial"/>
              </w:rPr>
            </w:pPr>
            <w:ins w:id="66" w:author="王磊" w:date="2019-11-07T13:35:00Z">
              <w:r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FD4A01">
            <w:pPr>
              <w:pStyle w:val="TAC"/>
              <w:rPr>
                <w:ins w:id="67" w:author="王磊" w:date="2019-11-07T13:35:00Z"/>
                <w:rFonts w:cs="Arial"/>
                <w:lang w:eastAsia="zh-CN"/>
              </w:rPr>
            </w:pPr>
            <w:ins w:id="68" w:author="王磊" w:date="2019-11-07T13:35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</w:tbl>
    <w:p w:rsidR="00C931F7" w:rsidRPr="00C931F7" w:rsidRDefault="00C931F7" w:rsidP="00C931F7">
      <w:pPr>
        <w:pStyle w:val="B1"/>
        <w:ind w:left="0" w:firstLine="0"/>
        <w:rPr>
          <w:lang w:eastAsia="zh-CN"/>
        </w:rPr>
      </w:pPr>
      <w:bookmarkStart w:id="69" w:name="_Toc19888556"/>
    </w:p>
    <w:p w:rsidR="00C931F7" w:rsidRPr="00976A9D" w:rsidRDefault="00C931F7" w:rsidP="00C931F7">
      <w:pPr>
        <w:pStyle w:val="B1"/>
        <w:ind w:left="284"/>
        <w:jc w:val="center"/>
        <w:rPr>
          <w:lang w:eastAsia="zh-CN"/>
        </w:rPr>
      </w:pPr>
      <w:r>
        <w:rPr>
          <w:color w:val="FF0000"/>
          <w:sz w:val="32"/>
          <w:szCs w:val="32"/>
        </w:rPr>
        <w:t xml:space="preserve">***** </w:t>
      </w:r>
      <w:r>
        <w:rPr>
          <w:rFonts w:hint="eastAsia"/>
          <w:color w:val="FF0000"/>
          <w:sz w:val="32"/>
          <w:szCs w:val="32"/>
          <w:lang w:eastAsia="zh-CN"/>
        </w:rPr>
        <w:t>Next</w:t>
      </w:r>
      <w:r w:rsidRPr="00103F3D">
        <w:rPr>
          <w:color w:val="FF0000"/>
          <w:sz w:val="32"/>
          <w:szCs w:val="32"/>
        </w:rPr>
        <w:t xml:space="preserve"> Change *****</w:t>
      </w:r>
    </w:p>
    <w:p w:rsidR="00C931F7" w:rsidRPr="00C931F7" w:rsidRDefault="00C931F7" w:rsidP="00C931F7">
      <w:pPr>
        <w:rPr>
          <w:lang w:eastAsia="zh-CN"/>
        </w:rPr>
      </w:pPr>
    </w:p>
    <w:bookmarkEnd w:id="69"/>
    <w:p w:rsidR="00C931F7" w:rsidRPr="00C931F7" w:rsidRDefault="00C931F7" w:rsidP="00C931F7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931F7">
        <w:rPr>
          <w:rFonts w:eastAsia="Times New Roman"/>
        </w:rPr>
        <w:lastRenderedPageBreak/>
        <w:t>6.3.4.3</w:t>
      </w:r>
      <w:r w:rsidRPr="00C931F7">
        <w:rPr>
          <w:rFonts w:eastAsia="Times New Roman"/>
        </w:rPr>
        <w:tab/>
        <w:t>Attribute constraints</w:t>
      </w:r>
    </w:p>
    <w:p w:rsidR="00C931F7" w:rsidRPr="002B15AA" w:rsidRDefault="00C931F7" w:rsidP="00C931F7">
      <w:pPr>
        <w:rPr>
          <w:lang w:eastAsia="zh-CN"/>
        </w:rPr>
      </w:pPr>
      <w:del w:id="70" w:author="王磊" w:date="2019-11-07T13:36:00Z">
        <w:r w:rsidRPr="002B15AA" w:rsidDel="00C931F7">
          <w:delText>None.</w:delText>
        </w:r>
      </w:del>
    </w:p>
    <w:tbl>
      <w:tblPr>
        <w:tblW w:w="0" w:type="auto"/>
        <w:jc w:val="center"/>
        <w:tblInd w:w="800" w:type="dxa"/>
        <w:tblLook w:val="01E0"/>
      </w:tblPr>
      <w:tblGrid>
        <w:gridCol w:w="2082"/>
        <w:gridCol w:w="6646"/>
      </w:tblGrid>
      <w:tr w:rsidR="00C931F7" w:rsidRPr="002B15AA" w:rsidTr="000447C2">
        <w:trPr>
          <w:trHeight w:val="171"/>
          <w:jc w:val="center"/>
          <w:ins w:id="71" w:author="王磊" w:date="2019-11-07T13:37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31F7" w:rsidRPr="002B15AA" w:rsidRDefault="00C931F7" w:rsidP="000447C2">
            <w:pPr>
              <w:pStyle w:val="TAH"/>
              <w:rPr>
                <w:ins w:id="72" w:author="王磊" w:date="2019-11-07T13:37:00Z"/>
              </w:rPr>
            </w:pPr>
            <w:ins w:id="73" w:author="王磊" w:date="2019-11-07T13:37:00Z">
              <w:r w:rsidRPr="002B15AA"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931F7" w:rsidRPr="002B15AA" w:rsidRDefault="00C931F7" w:rsidP="000447C2">
            <w:pPr>
              <w:pStyle w:val="TAH"/>
              <w:rPr>
                <w:ins w:id="74" w:author="王磊" w:date="2019-11-07T13:37:00Z"/>
              </w:rPr>
            </w:pPr>
            <w:ins w:id="75" w:author="王磊" w:date="2019-11-07T13:37:00Z">
              <w:r w:rsidRPr="002B15AA">
                <w:t>Definition</w:t>
              </w:r>
            </w:ins>
          </w:p>
        </w:tc>
      </w:tr>
      <w:tr w:rsidR="00C931F7" w:rsidRPr="002B15AA" w:rsidTr="000447C2">
        <w:trPr>
          <w:trHeight w:val="500"/>
          <w:jc w:val="center"/>
          <w:ins w:id="76" w:author="王磊" w:date="2019-11-07T13:37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0447C2">
            <w:pPr>
              <w:pStyle w:val="TAL"/>
              <w:rPr>
                <w:ins w:id="77" w:author="王磊" w:date="2019-11-07T13:37:00Z"/>
                <w:rFonts w:ascii="Courier New" w:hAnsi="Courier New" w:cs="Courier New"/>
                <w:b/>
              </w:rPr>
            </w:pPr>
            <w:proofErr w:type="spellStart"/>
            <w:ins w:id="78" w:author="王磊" w:date="2019-11-07T13:37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sSCModeSupport</w:t>
              </w:r>
              <w:proofErr w:type="spellEnd"/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F7" w:rsidRPr="002B15AA" w:rsidRDefault="00C931F7" w:rsidP="000447C2">
            <w:pPr>
              <w:rPr>
                <w:ins w:id="79" w:author="王磊" w:date="2019-11-07T13:37:00Z"/>
                <w:rFonts w:ascii="Arial" w:hAnsi="Arial" w:cs="Arial"/>
                <w:sz w:val="18"/>
                <w:szCs w:val="18"/>
              </w:rPr>
            </w:pPr>
            <w:ins w:id="80" w:author="王磊" w:date="2019-11-07T13:37:00Z">
              <w:r w:rsidRPr="002B15AA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Condition: </w:t>
              </w:r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For </w:t>
              </w:r>
              <w:proofErr w:type="spellStart"/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>mMTELIndicator</w:t>
              </w:r>
              <w:proofErr w:type="spellEnd"/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set to 1, the value of </w:t>
              </w:r>
              <w:proofErr w:type="spellStart"/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>sSCModeSupport</w:t>
              </w:r>
              <w:proofErr w:type="spellEnd"/>
              <w:r w:rsidRPr="00E47B6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must be set to 1</w:t>
              </w:r>
            </w:ins>
          </w:p>
        </w:tc>
      </w:tr>
    </w:tbl>
    <w:p w:rsidR="008F20FC" w:rsidRPr="00C931F7" w:rsidRDefault="008F20FC" w:rsidP="008F20FC">
      <w:pPr>
        <w:rPr>
          <w:lang w:eastAsia="zh-CN"/>
        </w:rPr>
      </w:pPr>
    </w:p>
    <w:p w:rsidR="008F20FC" w:rsidRPr="008F20FC" w:rsidRDefault="008F20FC" w:rsidP="008F20FC">
      <w:pPr>
        <w:jc w:val="center"/>
        <w:rPr>
          <w:noProof/>
          <w:lang w:eastAsia="zh-CN"/>
        </w:rPr>
      </w:pPr>
      <w:r w:rsidRPr="00103F3D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103F3D">
        <w:rPr>
          <w:color w:val="FF0000"/>
          <w:sz w:val="32"/>
          <w:szCs w:val="32"/>
        </w:rPr>
        <w:t xml:space="preserve"> of Change</w:t>
      </w:r>
      <w:r>
        <w:rPr>
          <w:color w:val="FF0000"/>
          <w:sz w:val="32"/>
          <w:szCs w:val="32"/>
        </w:rPr>
        <w:t>s</w:t>
      </w:r>
      <w:r w:rsidRPr="00103F3D">
        <w:rPr>
          <w:color w:val="FF0000"/>
          <w:sz w:val="32"/>
          <w:szCs w:val="32"/>
        </w:rPr>
        <w:t xml:space="preserve"> *****</w:t>
      </w:r>
    </w:p>
    <w:sectPr w:rsidR="008F20FC" w:rsidRPr="008F20FC" w:rsidSect="00A80DE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C6E" w:rsidRDefault="00991C6E">
      <w:r>
        <w:separator/>
      </w:r>
    </w:p>
  </w:endnote>
  <w:endnote w:type="continuationSeparator" w:id="0">
    <w:p w:rsidR="00991C6E" w:rsidRDefault="00991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C6E" w:rsidRDefault="00991C6E">
      <w:r>
        <w:separator/>
      </w:r>
    </w:p>
  </w:footnote>
  <w:footnote w:type="continuationSeparator" w:id="0">
    <w:p w:rsidR="00991C6E" w:rsidRDefault="00991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F78BF">
      <w:fldChar w:fldCharType="begin"/>
    </w:r>
    <w:r w:rsidR="00374DD4">
      <w:instrText>PAGE</w:instrText>
    </w:r>
    <w:r w:rsidR="00FF78BF">
      <w:fldChar w:fldCharType="separate"/>
    </w:r>
    <w:r>
      <w:rPr>
        <w:noProof/>
      </w:rPr>
      <w:t>1</w:t>
    </w:r>
    <w:r w:rsidR="00FF78B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627" w:rsidRDefault="00BD320B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D4FEF"/>
    <w:rsid w:val="001E41F3"/>
    <w:rsid w:val="0026004D"/>
    <w:rsid w:val="002640DD"/>
    <w:rsid w:val="00275D12"/>
    <w:rsid w:val="00284FEB"/>
    <w:rsid w:val="002860C4"/>
    <w:rsid w:val="002B5741"/>
    <w:rsid w:val="00305409"/>
    <w:rsid w:val="003128E5"/>
    <w:rsid w:val="00340AC1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E210D"/>
    <w:rsid w:val="005E2C44"/>
    <w:rsid w:val="005F2FC3"/>
    <w:rsid w:val="00621188"/>
    <w:rsid w:val="006257ED"/>
    <w:rsid w:val="0066306B"/>
    <w:rsid w:val="00695808"/>
    <w:rsid w:val="006B46FB"/>
    <w:rsid w:val="006E21FB"/>
    <w:rsid w:val="0073434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05B"/>
    <w:rsid w:val="008F20FC"/>
    <w:rsid w:val="008F686C"/>
    <w:rsid w:val="009148DE"/>
    <w:rsid w:val="00941E30"/>
    <w:rsid w:val="009777D9"/>
    <w:rsid w:val="00991B88"/>
    <w:rsid w:val="00991C6E"/>
    <w:rsid w:val="009A5753"/>
    <w:rsid w:val="009A579D"/>
    <w:rsid w:val="009E3297"/>
    <w:rsid w:val="009F734F"/>
    <w:rsid w:val="00A14EA8"/>
    <w:rsid w:val="00A246B6"/>
    <w:rsid w:val="00A47E70"/>
    <w:rsid w:val="00A50CF0"/>
    <w:rsid w:val="00A623A0"/>
    <w:rsid w:val="00A7671C"/>
    <w:rsid w:val="00A80DE6"/>
    <w:rsid w:val="00AA2CBC"/>
    <w:rsid w:val="00AC5820"/>
    <w:rsid w:val="00AD1CD8"/>
    <w:rsid w:val="00B22CC6"/>
    <w:rsid w:val="00B258BB"/>
    <w:rsid w:val="00B62AC8"/>
    <w:rsid w:val="00B67B97"/>
    <w:rsid w:val="00B968C8"/>
    <w:rsid w:val="00BA3EC5"/>
    <w:rsid w:val="00BA51D9"/>
    <w:rsid w:val="00BA6342"/>
    <w:rsid w:val="00BB5DFC"/>
    <w:rsid w:val="00BD279D"/>
    <w:rsid w:val="00BD320B"/>
    <w:rsid w:val="00BD6BB8"/>
    <w:rsid w:val="00C5240D"/>
    <w:rsid w:val="00C6134E"/>
    <w:rsid w:val="00C66BA2"/>
    <w:rsid w:val="00C931F7"/>
    <w:rsid w:val="00C95985"/>
    <w:rsid w:val="00CA611A"/>
    <w:rsid w:val="00CC5026"/>
    <w:rsid w:val="00CC68D0"/>
    <w:rsid w:val="00D03F9A"/>
    <w:rsid w:val="00D067DE"/>
    <w:rsid w:val="00D06D51"/>
    <w:rsid w:val="00D24991"/>
    <w:rsid w:val="00D311A7"/>
    <w:rsid w:val="00D50255"/>
    <w:rsid w:val="00D66520"/>
    <w:rsid w:val="00D71527"/>
    <w:rsid w:val="00D82FB3"/>
    <w:rsid w:val="00DB7738"/>
    <w:rsid w:val="00DD357D"/>
    <w:rsid w:val="00DE34CF"/>
    <w:rsid w:val="00E13F3D"/>
    <w:rsid w:val="00E34898"/>
    <w:rsid w:val="00E82A4B"/>
    <w:rsid w:val="00EB09B7"/>
    <w:rsid w:val="00EE7D7C"/>
    <w:rsid w:val="00F25D98"/>
    <w:rsid w:val="00F300FB"/>
    <w:rsid w:val="00FB6386"/>
    <w:rsid w:val="00FC6615"/>
    <w:rsid w:val="00FF2307"/>
    <w:rsid w:val="00FF7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F20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20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20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20F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BB197-77B6-45A6-B57D-972922D59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王磊</cp:lastModifiedBy>
  <cp:revision>10</cp:revision>
  <cp:lastPrinted>1899-12-31T23:00:00Z</cp:lastPrinted>
  <dcterms:created xsi:type="dcterms:W3CDTF">2019-11-06T11:20:00Z</dcterms:created>
  <dcterms:modified xsi:type="dcterms:W3CDTF">2019-11-07T10:22:00Z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